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61D92" w14:textId="447C7AF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365D2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1184</w:t>
      </w:r>
    </w:p>
    <w:p w14:paraId="5399497F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5264BB4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47E">
        <w:rPr>
          <w:rFonts w:ascii="Arial" w:hAnsi="Arial" w:cs="Arial"/>
          <w:b/>
        </w:rPr>
        <w:t>X</w:t>
      </w:r>
      <w:r w:rsidR="00864BA9">
        <w:rPr>
          <w:rFonts w:ascii="Arial" w:hAnsi="Arial" w:cs="Arial"/>
          <w:b/>
        </w:rPr>
        <w:t>iaomi</w:t>
      </w:r>
    </w:p>
    <w:p w14:paraId="2B01D634" w14:textId="41BA689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64BA9">
        <w:rPr>
          <w:rFonts w:ascii="Arial" w:hAnsi="Arial" w:cs="Arial"/>
          <w:b/>
        </w:rPr>
        <w:t>Definitions of terms and abbreviations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31E7D20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</w:t>
      </w:r>
      <w:r w:rsidR="00BE1A6D">
        <w:rPr>
          <w:rFonts w:ascii="Arial" w:hAnsi="Arial" w:cs="Arial"/>
          <w:b/>
        </w:rPr>
        <w:t>6</w:t>
      </w:r>
    </w:p>
    <w:p w14:paraId="6A312EB1" w14:textId="0B26BF6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F4012A">
        <w:rPr>
          <w:rFonts w:ascii="Arial" w:hAnsi="Arial" w:cs="Arial"/>
          <w:b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3F42AD36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</w:t>
      </w:r>
      <w:r w:rsidR="00864BA9">
        <w:rPr>
          <w:rFonts w:ascii="Arial" w:hAnsi="Arial" w:cs="Arial"/>
          <w:i/>
        </w:rPr>
        <w:t>the definitions of terms and abbreviations for TR 23.700-88</w:t>
      </w:r>
      <w:r w:rsidR="00742D21">
        <w:rPr>
          <w:rFonts w:ascii="Arial" w:hAnsi="Arial" w:cs="Arial"/>
          <w:i/>
        </w:rPr>
        <w:t xml:space="preserve">. </w:t>
      </w:r>
    </w:p>
    <w:p w14:paraId="7CA60C2C" w14:textId="77777777" w:rsidR="00864BA9" w:rsidRPr="00927C1B" w:rsidRDefault="00864BA9" w:rsidP="00864BA9">
      <w:pPr>
        <w:pStyle w:val="Heading1"/>
      </w:pPr>
      <w:r w:rsidRPr="00300E32">
        <w:t>1. Introduction</w:t>
      </w:r>
    </w:p>
    <w:p w14:paraId="092DDCD0" w14:textId="5D46B15D" w:rsidR="00864BA9" w:rsidRDefault="00864BA9" w:rsidP="00864BA9">
      <w:pPr>
        <w:jc w:val="both"/>
        <w:rPr>
          <w:lang w:val="en-US" w:eastAsia="zh-CN"/>
        </w:rPr>
      </w:pPr>
      <w:r w:rsidRPr="0045615A">
        <w:rPr>
          <w:lang w:val="en-US" w:eastAsia="zh-CN"/>
        </w:rPr>
        <w:t xml:space="preserve">According to </w:t>
      </w:r>
      <w:r w:rsidR="00ED780F">
        <w:rPr>
          <w:lang w:val="en-US" w:eastAsia="zh-CN"/>
        </w:rPr>
        <w:t>definitions</w:t>
      </w:r>
      <w:r w:rsidR="00DD447E">
        <w:rPr>
          <w:lang w:val="en-US" w:eastAsia="zh-CN"/>
        </w:rPr>
        <w:t xml:space="preserve"> </w:t>
      </w:r>
      <w:r w:rsidR="00ED780F">
        <w:rPr>
          <w:lang w:val="en-US" w:eastAsia="zh-CN"/>
        </w:rPr>
        <w:t>for PIN in TS 22.261, this paper to list the PIN related definitions for this study</w:t>
      </w:r>
      <w:r w:rsidRPr="0045615A">
        <w:rPr>
          <w:lang w:val="en-US" w:eastAsia="zh-CN"/>
        </w:rPr>
        <w:t>.</w:t>
      </w:r>
    </w:p>
    <w:p w14:paraId="3F7CCF89" w14:textId="77777777" w:rsidR="00864BA9" w:rsidRPr="00927C1B" w:rsidRDefault="00864BA9" w:rsidP="00864BA9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3232888C" w14:textId="77777777" w:rsidR="00864BA9" w:rsidRPr="00813D73" w:rsidRDefault="00864BA9" w:rsidP="00864BA9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23.700-88.</w:t>
      </w:r>
    </w:p>
    <w:p w14:paraId="205E020D" w14:textId="77777777" w:rsidR="00864BA9" w:rsidRPr="00864BA9" w:rsidRDefault="00864BA9" w:rsidP="00864BA9">
      <w:pPr>
        <w:rPr>
          <w:rFonts w:eastAsia="MS Mincho"/>
        </w:rPr>
      </w:pPr>
    </w:p>
    <w:p w14:paraId="0D3E4A4B" w14:textId="4D2EAD4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1FB601C" w14:textId="77777777" w:rsidR="00864BA9" w:rsidRPr="004D3578" w:rsidRDefault="00864BA9" w:rsidP="00864BA9">
      <w:pPr>
        <w:pStyle w:val="Heading1"/>
      </w:pPr>
      <w:bookmarkStart w:id="2" w:name="_Toc93348625"/>
      <w:bookmarkStart w:id="3" w:name="_Toc22214903"/>
      <w:bookmarkStart w:id="4" w:name="_Toc23254036"/>
      <w:bookmarkStart w:id="5" w:name="_Toc92882279"/>
      <w:bookmarkStart w:id="6" w:name="_Hlk91782779"/>
      <w:bookmarkEnd w:id="1"/>
      <w:r w:rsidRPr="004D3578">
        <w:t>3</w:t>
      </w:r>
      <w:r w:rsidRPr="004D3578">
        <w:tab/>
        <w:t>Definitions</w:t>
      </w:r>
      <w:r>
        <w:t xml:space="preserve"> of terms and abbreviations</w:t>
      </w:r>
      <w:bookmarkEnd w:id="2"/>
    </w:p>
    <w:p w14:paraId="13A2E14D" w14:textId="77777777" w:rsidR="00864BA9" w:rsidRPr="004D3578" w:rsidRDefault="00864BA9" w:rsidP="00864BA9">
      <w:pPr>
        <w:pStyle w:val="Heading2"/>
      </w:pPr>
      <w:bookmarkStart w:id="7" w:name="_Toc93348626"/>
      <w:r w:rsidRPr="004D3578">
        <w:t>3.1</w:t>
      </w:r>
      <w:r w:rsidRPr="004D3578">
        <w:tab/>
      </w:r>
      <w:r>
        <w:t>Terms</w:t>
      </w:r>
      <w:bookmarkEnd w:id="7"/>
    </w:p>
    <w:p w14:paraId="6AA9F341" w14:textId="5AC6A557" w:rsidR="00864BA9" w:rsidDel="00ED780F" w:rsidRDefault="00864BA9" w:rsidP="00864BA9">
      <w:pPr>
        <w:rPr>
          <w:del w:id="8" w:author="XM" w:date="2022-01-27T14:33:00Z"/>
        </w:rPr>
      </w:pPr>
      <w:r w:rsidRPr="005A2371">
        <w:t>For the purposes of the present document, the terms given in TR 21.905 [1]</w:t>
      </w:r>
      <w:r>
        <w:t xml:space="preserve">, in 23.501 [2] </w:t>
      </w:r>
      <w:r w:rsidRPr="005A2371">
        <w:t>and the following apply. A term defined in the present document takes precedence over the definition of the same term, if any, in TR 21.905 [1]</w:t>
      </w:r>
      <w:r>
        <w:t xml:space="preserve"> or in </w:t>
      </w:r>
      <w:r w:rsidR="00BE2D29">
        <w:t>23</w:t>
      </w:r>
      <w:r>
        <w:t>.</w:t>
      </w:r>
      <w:r w:rsidR="00BE2D29">
        <w:t xml:space="preserve">501 </w:t>
      </w:r>
      <w:r>
        <w:t>[2]</w:t>
      </w:r>
      <w:r w:rsidRPr="005A2371">
        <w:t>.</w:t>
      </w:r>
    </w:p>
    <w:p w14:paraId="38273552" w14:textId="77777777" w:rsidR="00ED780F" w:rsidDel="00C77BEA" w:rsidRDefault="00ED780F" w:rsidP="00ED780F">
      <w:pPr>
        <w:spacing w:before="120"/>
        <w:jc w:val="both"/>
        <w:rPr>
          <w:ins w:id="9" w:author="XM" w:date="2022-01-27T14:35:00Z"/>
          <w:lang w:eastAsia="ko-KR"/>
        </w:rPr>
      </w:pPr>
      <w:ins w:id="10" w:author="XM" w:date="2022-01-27T14:35:00Z">
        <w:r w:rsidRPr="00997EBB" w:rsidDel="00C77BEA">
          <w:rPr>
            <w:b/>
            <w:lang w:val="en-US"/>
          </w:rPr>
          <w:t xml:space="preserve">Personal </w:t>
        </w:r>
        <w:proofErr w:type="spellStart"/>
        <w:r w:rsidRPr="00997EBB" w:rsidDel="00C77BEA">
          <w:rPr>
            <w:b/>
            <w:lang w:val="en-US"/>
          </w:rPr>
          <w:t>IoT</w:t>
        </w:r>
        <w:proofErr w:type="spellEnd"/>
        <w:r w:rsidRPr="00997EBB" w:rsidDel="00C77BEA">
          <w:rPr>
            <w:b/>
            <w:lang w:val="en-US"/>
          </w:rPr>
          <w:t xml:space="preserve"> Network:</w:t>
        </w:r>
        <w:r w:rsidRPr="00997EBB" w:rsidDel="00C77BEA">
          <w:rPr>
            <w:lang w:val="en-US"/>
          </w:rPr>
          <w:t xml:space="preserve"> </w:t>
        </w:r>
        <w:r w:rsidDel="00C77BEA">
          <w:rPr>
            <w:lang w:val="en-US"/>
          </w:rPr>
          <w:t xml:space="preserve">A configured and managed group of at least </w:t>
        </w:r>
        <w:r w:rsidRPr="00997EBB" w:rsidDel="00C77BEA">
          <w:rPr>
            <w:lang w:val="en-US"/>
          </w:rPr>
          <w:t xml:space="preserve">one </w:t>
        </w:r>
        <w:r w:rsidDel="00C77BEA">
          <w:rPr>
            <w:lang w:val="en-US"/>
          </w:rPr>
          <w:t xml:space="preserve">UE </w:t>
        </w:r>
        <w:r w:rsidRPr="00997EBB" w:rsidDel="00C77BEA">
          <w:rPr>
            <w:lang w:val="en-US"/>
          </w:rPr>
          <w:t xml:space="preserve">PIN </w:t>
        </w:r>
        <w:r w:rsidDel="00C77BEA">
          <w:rPr>
            <w:lang w:val="en-US"/>
          </w:rPr>
          <w:t>Element</w:t>
        </w:r>
        <w:r>
          <w:rPr>
            <w:lang w:val="en-US"/>
          </w:rPr>
          <w:t xml:space="preserve"> </w:t>
        </w:r>
        <w:r w:rsidDel="00C77BEA">
          <w:rPr>
            <w:lang w:val="en-US"/>
          </w:rPr>
          <w:t xml:space="preserve">and one or more </w:t>
        </w:r>
        <w:r w:rsidRPr="00997EBB" w:rsidDel="00C77BEA">
          <w:rPr>
            <w:lang w:val="en-US"/>
          </w:rPr>
          <w:t xml:space="preserve">PIN </w:t>
        </w:r>
        <w:r w:rsidDel="00C77BEA">
          <w:rPr>
            <w:lang w:val="en-US"/>
          </w:rPr>
          <w:t>Element that communicate with each other</w:t>
        </w:r>
        <w:r w:rsidRPr="00997EBB" w:rsidDel="00C77BEA">
          <w:rPr>
            <w:lang w:eastAsia="ko-KR"/>
          </w:rPr>
          <w:t>.</w:t>
        </w:r>
      </w:ins>
    </w:p>
    <w:p w14:paraId="53355844" w14:textId="77777777" w:rsidR="00ED780F" w:rsidRDefault="00ED780F" w:rsidP="00ED780F">
      <w:pPr>
        <w:rPr>
          <w:ins w:id="11" w:author="Huawei3" w:date="2022-02-14T17:41:00Z"/>
        </w:rPr>
      </w:pPr>
      <w:ins w:id="12" w:author="XM" w:date="2022-01-27T14:35:00Z">
        <w:r>
          <w:rPr>
            <w:b/>
            <w:lang w:val="en-US"/>
          </w:rPr>
          <w:t xml:space="preserve">PIN Element: </w:t>
        </w:r>
        <w:r>
          <w:t>UE or non-3GPP device that can communicate within a PIN.</w:t>
        </w:r>
      </w:ins>
    </w:p>
    <w:p w14:paraId="13CF6C69" w14:textId="61A3C70C" w:rsidR="00863574" w:rsidRDefault="00863574" w:rsidP="00863574">
      <w:pPr>
        <w:pStyle w:val="EditorsNote"/>
        <w:rPr>
          <w:ins w:id="13" w:author="XM" w:date="2022-01-27T14:35:00Z"/>
        </w:rPr>
        <w:pPrChange w:id="14" w:author="Huawei3" w:date="2022-02-14T17:50:00Z">
          <w:pPr/>
        </w:pPrChange>
      </w:pPr>
      <w:ins w:id="15" w:author="Huawei3" w:date="2022-02-14T17:50:00Z">
        <w:r w:rsidRPr="00863574">
          <w:rPr>
            <w:highlight w:val="yellow"/>
            <w:rPrChange w:id="16" w:author="Huawei3" w:date="2022-02-14T17:52:00Z">
              <w:rPr/>
            </w:rPrChange>
          </w:rPr>
          <w:t>Editor’s note: the definition of a non-3GPP device is FFS</w:t>
        </w:r>
      </w:ins>
    </w:p>
    <w:p w14:paraId="19EDF231" w14:textId="77777777" w:rsidR="00ED780F" w:rsidRPr="00F27529" w:rsidDel="00C77BEA" w:rsidRDefault="00ED780F" w:rsidP="00ED780F">
      <w:pPr>
        <w:spacing w:before="120"/>
        <w:jc w:val="both"/>
        <w:rPr>
          <w:ins w:id="17" w:author="XM" w:date="2022-01-27T14:36:00Z"/>
        </w:rPr>
      </w:pPr>
      <w:ins w:id="18" w:author="XM" w:date="2022-01-27T14:36:00Z">
        <w:r w:rsidRPr="00F27529" w:rsidDel="00C77BEA">
          <w:rPr>
            <w:b/>
            <w:lang w:val="en-US"/>
          </w:rPr>
          <w:t xml:space="preserve">PIN Element with Gateway Capability: </w:t>
        </w:r>
        <w:r w:rsidRPr="00F27529" w:rsidDel="00C77BEA">
          <w:rPr>
            <w:lang w:val="en-US"/>
          </w:rPr>
          <w:t>a UE PIN Element that has the ability</w:t>
        </w:r>
        <w:r w:rsidRPr="00F27529" w:rsidDel="00C77BEA">
          <w:t xml:space="preserve"> to provide connectivity to and from the 5G network for other PIN Elements.</w:t>
        </w:r>
      </w:ins>
    </w:p>
    <w:p w14:paraId="58710F34" w14:textId="2B76DD11" w:rsidR="00ED780F" w:rsidRPr="00F27529" w:rsidDel="00C77BEA" w:rsidRDefault="00BE2D29" w:rsidP="00ED780F">
      <w:pPr>
        <w:pStyle w:val="NO"/>
        <w:rPr>
          <w:ins w:id="19" w:author="XM" w:date="2022-01-27T14:36:00Z"/>
        </w:rPr>
      </w:pPr>
      <w:ins w:id="20" w:author="XM" w:date="2022-01-27T14:36:00Z">
        <w:r>
          <w:t>NOTE</w:t>
        </w:r>
        <w:r w:rsidR="00ED780F" w:rsidRPr="00F27529" w:rsidDel="00C77BEA">
          <w:t>:</w:t>
        </w:r>
        <w:r w:rsidR="00ED780F" w:rsidRPr="00F27529" w:rsidDel="00C77BEA">
          <w:tab/>
          <w:t>A PIN Element can have both PIN management capability and Gateway Capability.</w:t>
        </w:r>
      </w:ins>
    </w:p>
    <w:p w14:paraId="04611817" w14:textId="24C6AE29" w:rsidR="00ED780F" w:rsidRDefault="00ED780F" w:rsidP="00ED780F">
      <w:pPr>
        <w:spacing w:before="120"/>
        <w:jc w:val="both"/>
        <w:rPr>
          <w:ins w:id="21" w:author="XM" w:date="2022-01-27T14:36:00Z"/>
        </w:rPr>
      </w:pPr>
      <w:ins w:id="22" w:author="XM" w:date="2022-01-27T14:36:00Z">
        <w:r w:rsidRPr="00F27529" w:rsidDel="00C77BEA">
          <w:rPr>
            <w:b/>
            <w:lang w:val="en-US"/>
          </w:rPr>
          <w:t xml:space="preserve">PIN Element with Management Capability: </w:t>
        </w:r>
        <w:r w:rsidRPr="00F27529" w:rsidDel="00C77BEA">
          <w:t>A PIN Element with capability to manage the PIN.</w:t>
        </w:r>
      </w:ins>
    </w:p>
    <w:p w14:paraId="563D748D" w14:textId="77777777" w:rsidR="00ED780F" w:rsidDel="00C77BEA" w:rsidRDefault="00ED780F" w:rsidP="00ED780F">
      <w:pPr>
        <w:spacing w:before="120"/>
        <w:jc w:val="both"/>
        <w:rPr>
          <w:ins w:id="23" w:author="XM" w:date="2022-01-27T14:36:00Z"/>
        </w:rPr>
      </w:pPr>
      <w:ins w:id="24" w:author="XM" w:date="2022-01-27T14:36:00Z">
        <w:r w:rsidDel="00C77BEA">
          <w:rPr>
            <w:b/>
          </w:rPr>
          <w:t xml:space="preserve">PIN </w:t>
        </w:r>
        <w:r w:rsidRPr="00997EBB" w:rsidDel="00C77BEA">
          <w:rPr>
            <w:b/>
          </w:rPr>
          <w:t xml:space="preserve">direct connection: </w:t>
        </w:r>
        <w:r w:rsidDel="00C77BEA">
          <w:t>the connection between two PIN Elements without any 3GPP RAN or core network entity in the middle.</w:t>
        </w:r>
      </w:ins>
    </w:p>
    <w:p w14:paraId="0EAD3851" w14:textId="3C4799C0" w:rsidR="00ED780F" w:rsidRPr="00863574" w:rsidDel="00863574" w:rsidRDefault="00BE2D29" w:rsidP="00ED780F">
      <w:pPr>
        <w:pStyle w:val="NO"/>
        <w:rPr>
          <w:ins w:id="25" w:author="XM" w:date="2022-01-27T14:36:00Z"/>
          <w:del w:id="26" w:author="Huawei3" w:date="2022-02-14T17:40:00Z"/>
          <w:highlight w:val="yellow"/>
          <w:rPrChange w:id="27" w:author="Huawei3" w:date="2022-02-14T17:52:00Z">
            <w:rPr>
              <w:ins w:id="28" w:author="XM" w:date="2022-01-27T14:36:00Z"/>
              <w:del w:id="29" w:author="Huawei3" w:date="2022-02-14T17:40:00Z"/>
            </w:rPr>
          </w:rPrChange>
        </w:rPr>
      </w:pPr>
      <w:ins w:id="30" w:author="XM" w:date="2022-01-27T14:36:00Z">
        <w:del w:id="31" w:author="Huawei3" w:date="2022-02-14T17:40:00Z">
          <w:r w:rsidRPr="00863574" w:rsidDel="00863574">
            <w:rPr>
              <w:highlight w:val="yellow"/>
              <w:rPrChange w:id="32" w:author="Huawei3" w:date="2022-02-14T17:52:00Z">
                <w:rPr/>
              </w:rPrChange>
            </w:rPr>
            <w:delText>NOTE</w:delText>
          </w:r>
          <w:r w:rsidR="00ED780F" w:rsidRPr="00863574" w:rsidDel="00863574">
            <w:rPr>
              <w:highlight w:val="yellow"/>
              <w:rPrChange w:id="33" w:author="Huawei3" w:date="2022-02-14T17:52:00Z">
                <w:rPr/>
              </w:rPrChange>
            </w:rPr>
            <w:delText>:</w:delText>
          </w:r>
          <w:r w:rsidR="00ED780F" w:rsidRPr="00863574" w:rsidDel="00863574">
            <w:rPr>
              <w:highlight w:val="yellow"/>
              <w:rPrChange w:id="34" w:author="Huawei3" w:date="2022-02-14T17:52:00Z">
                <w:rPr/>
              </w:rPrChange>
            </w:rPr>
            <w:tab/>
            <w:delText>A PIN direct connection could internally be relayed by other PIN Elements.</w:delText>
          </w:r>
        </w:del>
      </w:ins>
    </w:p>
    <w:p w14:paraId="26562EE7" w14:textId="54DF410D" w:rsidR="00ED780F" w:rsidRPr="00F27529" w:rsidDel="00863574" w:rsidRDefault="00BE2D29" w:rsidP="00ED780F">
      <w:pPr>
        <w:pStyle w:val="NO"/>
        <w:rPr>
          <w:ins w:id="35" w:author="XM" w:date="2022-01-27T14:36:00Z"/>
          <w:del w:id="36" w:author="Huawei3" w:date="2022-02-14T17:40:00Z"/>
        </w:rPr>
      </w:pPr>
      <w:ins w:id="37" w:author="XM" w:date="2022-01-27T14:36:00Z">
        <w:del w:id="38" w:author="Huawei3" w:date="2022-02-14T17:40:00Z">
          <w:r w:rsidRPr="00863574" w:rsidDel="00863574">
            <w:rPr>
              <w:highlight w:val="yellow"/>
              <w:rPrChange w:id="39" w:author="Huawei3" w:date="2022-02-14T17:52:00Z">
                <w:rPr/>
              </w:rPrChange>
            </w:rPr>
            <w:lastRenderedPageBreak/>
            <w:delText>NOTE</w:delText>
          </w:r>
          <w:r w:rsidR="00ED780F" w:rsidRPr="00863574" w:rsidDel="00863574">
            <w:rPr>
              <w:highlight w:val="yellow"/>
              <w:rPrChange w:id="40" w:author="Huawei3" w:date="2022-02-14T17:52:00Z">
                <w:rPr/>
              </w:rPrChange>
            </w:rPr>
            <w:delText>:</w:delText>
          </w:r>
          <w:r w:rsidR="00ED780F" w:rsidRPr="00863574" w:rsidDel="00863574">
            <w:rPr>
              <w:highlight w:val="yellow"/>
              <w:rPrChange w:id="41" w:author="Huawei3" w:date="2022-02-14T17:52:00Z">
                <w:rPr/>
              </w:rPrChange>
            </w:rPr>
            <w:tab/>
            <w:delText>When a PIN direct connection is between two PIN Elements that are UEs this direct connection is typically known as a direct device connection.</w:delText>
          </w:r>
          <w:bookmarkStart w:id="42" w:name="_GoBack"/>
          <w:bookmarkEnd w:id="42"/>
        </w:del>
      </w:ins>
    </w:p>
    <w:p w14:paraId="7514333B" w14:textId="77777777" w:rsidR="00ED780F" w:rsidRPr="00ED780F" w:rsidRDefault="00ED780F" w:rsidP="00ED780F">
      <w:pPr>
        <w:spacing w:before="120"/>
        <w:jc w:val="both"/>
        <w:rPr>
          <w:ins w:id="43" w:author="XM" w:date="2022-01-27T14:36:00Z"/>
        </w:rPr>
      </w:pPr>
    </w:p>
    <w:p w14:paraId="70EB7C1D" w14:textId="77777777" w:rsidR="00ED780F" w:rsidRPr="00ED780F" w:rsidRDefault="00ED780F" w:rsidP="00ED780F">
      <w:pPr>
        <w:rPr>
          <w:rFonts w:eastAsia="MS Mincho"/>
        </w:rPr>
      </w:pPr>
    </w:p>
    <w:p w14:paraId="539662AA" w14:textId="77777777" w:rsidR="00864BA9" w:rsidRPr="004D3578" w:rsidRDefault="00864BA9" w:rsidP="00864BA9">
      <w:pPr>
        <w:pStyle w:val="Heading2"/>
      </w:pPr>
      <w:bookmarkStart w:id="44" w:name="_Toc93348627"/>
      <w:r w:rsidRPr="004D3578">
        <w:t>3.</w:t>
      </w:r>
      <w:r>
        <w:t>2</w:t>
      </w:r>
      <w:r w:rsidRPr="004D3578">
        <w:tab/>
        <w:t>Abbreviations</w:t>
      </w:r>
      <w:bookmarkEnd w:id="44"/>
    </w:p>
    <w:p w14:paraId="4B53E461" w14:textId="3F712EF2" w:rsidR="00864BA9" w:rsidRDefault="00864BA9" w:rsidP="00864BA9">
      <w:pPr>
        <w:rPr>
          <w:ins w:id="45" w:author="XM" w:date="2022-01-27T14:22:00Z"/>
        </w:rPr>
      </w:pPr>
      <w:r w:rsidRPr="005A2371">
        <w:t>For the purposes of the present document, the abbreviations given in TR 21.905 [1]</w:t>
      </w:r>
      <w:r>
        <w:t>, in 23.501 [2]</w:t>
      </w:r>
      <w:r w:rsidRPr="005A2371">
        <w:t xml:space="preserve"> and the following apply. An abbreviation defined in the present document takes precedence over the definition of the same abbreviation, if any, in TR 21.905 [1]</w:t>
      </w:r>
      <w:r>
        <w:t xml:space="preserve"> or in 23.501 [2]</w:t>
      </w:r>
      <w:r w:rsidRPr="005A2371">
        <w:t>.</w:t>
      </w:r>
    </w:p>
    <w:p w14:paraId="7422DC4B" w14:textId="45DD69CB" w:rsidR="00864BA9" w:rsidRDefault="00E85EF3" w:rsidP="00864BA9">
      <w:pPr>
        <w:rPr>
          <w:ins w:id="46" w:author="XM" w:date="2022-01-27T14:32:00Z"/>
        </w:rPr>
      </w:pPr>
      <w:ins w:id="47" w:author="XM" w:date="2022-01-27T14:22:00Z">
        <w:r>
          <w:t xml:space="preserve">PIN </w:t>
        </w:r>
        <w:r>
          <w:tab/>
          <w:t xml:space="preserve">Personal </w:t>
        </w:r>
        <w:proofErr w:type="spellStart"/>
        <w:r>
          <w:t>IoT</w:t>
        </w:r>
        <w:proofErr w:type="spellEnd"/>
        <w:r>
          <w:t xml:space="preserve"> Network</w:t>
        </w:r>
      </w:ins>
      <w:ins w:id="48" w:author="XM" w:date="2022-01-27T14:33:00Z">
        <w:r w:rsidR="00ED780F">
          <w:t>s</w:t>
        </w:r>
      </w:ins>
    </w:p>
    <w:p w14:paraId="0FC84DA4" w14:textId="2BD679F7" w:rsidR="00ED780F" w:rsidRDefault="00ED780F" w:rsidP="00864BA9">
      <w:pPr>
        <w:rPr>
          <w:ins w:id="49" w:author="XM" w:date="2022-01-27T14:22:00Z"/>
        </w:rPr>
      </w:pPr>
      <w:ins w:id="50" w:author="XM" w:date="2022-01-27T14:32:00Z">
        <w:r>
          <w:t>PINE</w:t>
        </w:r>
        <w:r>
          <w:tab/>
          <w:t>P</w:t>
        </w:r>
      </w:ins>
      <w:ins w:id="51" w:author="XM" w:date="2022-01-27T14:33:00Z">
        <w:r>
          <w:t>IN Element</w:t>
        </w:r>
      </w:ins>
    </w:p>
    <w:p w14:paraId="7CEEB754" w14:textId="73CEE697" w:rsidR="00E85EF3" w:rsidRDefault="00E85EF3" w:rsidP="00864BA9">
      <w:pPr>
        <w:rPr>
          <w:ins w:id="52" w:author="XM" w:date="2022-01-27T14:22:00Z"/>
        </w:rPr>
      </w:pPr>
      <w:ins w:id="53" w:author="XM" w:date="2022-01-27T14:22:00Z">
        <w:r>
          <w:t>PEGC</w:t>
        </w:r>
      </w:ins>
      <w:ins w:id="54" w:author="XM" w:date="2022-01-27T14:27:00Z">
        <w:r>
          <w:tab/>
          <w:t>PIN Elements with Ga</w:t>
        </w:r>
      </w:ins>
      <w:ins w:id="55" w:author="XM" w:date="2022-01-27T14:28:00Z">
        <w:r>
          <w:t>teway Capability</w:t>
        </w:r>
      </w:ins>
    </w:p>
    <w:p w14:paraId="4FA1EB8B" w14:textId="00C95C15" w:rsidR="00E85EF3" w:rsidRDefault="00E85EF3" w:rsidP="00864BA9">
      <w:pPr>
        <w:rPr>
          <w:ins w:id="56" w:author="XM" w:date="2022-01-27T14:22:00Z"/>
        </w:rPr>
      </w:pPr>
      <w:ins w:id="57" w:author="XM" w:date="2022-01-27T14:22:00Z">
        <w:r>
          <w:t>PEMC</w:t>
        </w:r>
      </w:ins>
      <w:ins w:id="58" w:author="XM" w:date="2022-01-27T14:28:00Z">
        <w:r>
          <w:tab/>
          <w:t>PIN Elements with Management Capability</w:t>
        </w:r>
      </w:ins>
    </w:p>
    <w:p w14:paraId="4C8CD9CD" w14:textId="5EE74D3B" w:rsidR="00E85EF3" w:rsidDel="00ED780F" w:rsidRDefault="00E85EF3" w:rsidP="00864BA9">
      <w:pPr>
        <w:rPr>
          <w:del w:id="59" w:author="XM" w:date="2022-01-27T14:38:00Z"/>
        </w:rPr>
      </w:pPr>
    </w:p>
    <w:p w14:paraId="6C6D4829" w14:textId="77777777" w:rsidR="00864BA9" w:rsidRPr="00DA3BBC" w:rsidRDefault="00864BA9" w:rsidP="00864BA9">
      <w:pPr>
        <w:pStyle w:val="EW"/>
      </w:pPr>
    </w:p>
    <w:bookmarkEnd w:id="3"/>
    <w:bookmarkEnd w:id="4"/>
    <w:bookmarkEnd w:id="5"/>
    <w:bookmarkEnd w:id="6"/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C6EB4" w14:textId="77777777" w:rsidR="00477B52" w:rsidRDefault="00477B52">
      <w:r>
        <w:separator/>
      </w:r>
    </w:p>
    <w:p w14:paraId="111FB3CE" w14:textId="77777777" w:rsidR="00477B52" w:rsidRDefault="00477B52"/>
  </w:endnote>
  <w:endnote w:type="continuationSeparator" w:id="0">
    <w:p w14:paraId="56B4CE78" w14:textId="77777777" w:rsidR="00477B52" w:rsidRDefault="00477B52">
      <w:r>
        <w:continuationSeparator/>
      </w:r>
    </w:p>
    <w:p w14:paraId="7161A7C2" w14:textId="77777777" w:rsidR="00477B52" w:rsidRDefault="00477B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EABE2" w14:textId="77777777" w:rsidR="00477B52" w:rsidRDefault="00477B52">
      <w:r>
        <w:separator/>
      </w:r>
    </w:p>
    <w:p w14:paraId="0554C676" w14:textId="77777777" w:rsidR="00477B52" w:rsidRDefault="00477B52"/>
  </w:footnote>
  <w:footnote w:type="continuationSeparator" w:id="0">
    <w:p w14:paraId="766D3D26" w14:textId="77777777" w:rsidR="00477B52" w:rsidRDefault="00477B52">
      <w:r>
        <w:continuationSeparator/>
      </w:r>
    </w:p>
    <w:p w14:paraId="57CFC9B3" w14:textId="77777777" w:rsidR="00477B52" w:rsidRDefault="00477B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61A23B14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6357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1"/>
  </w:num>
  <w:num w:numId="4">
    <w:abstractNumId w:val="3"/>
  </w:num>
  <w:num w:numId="5">
    <w:abstractNumId w:val="15"/>
  </w:num>
  <w:num w:numId="6">
    <w:abstractNumId w:val="23"/>
  </w:num>
  <w:num w:numId="7">
    <w:abstractNumId w:val="7"/>
  </w:num>
  <w:num w:numId="8">
    <w:abstractNumId w:val="14"/>
  </w:num>
  <w:num w:numId="9">
    <w:abstractNumId w:val="20"/>
  </w:num>
  <w:num w:numId="10">
    <w:abstractNumId w:val="24"/>
  </w:num>
  <w:num w:numId="11">
    <w:abstractNumId w:val="9"/>
  </w:num>
  <w:num w:numId="12">
    <w:abstractNumId w:val="0"/>
  </w:num>
  <w:num w:numId="13">
    <w:abstractNumId w:val="2"/>
  </w:num>
  <w:num w:numId="14">
    <w:abstractNumId w:val="11"/>
  </w:num>
  <w:num w:numId="15">
    <w:abstractNumId w:val="22"/>
  </w:num>
  <w:num w:numId="16">
    <w:abstractNumId w:val="17"/>
  </w:num>
  <w:num w:numId="17">
    <w:abstractNumId w:val="5"/>
  </w:num>
  <w:num w:numId="18">
    <w:abstractNumId w:val="10"/>
  </w:num>
  <w:num w:numId="19">
    <w:abstractNumId w:val="8"/>
  </w:num>
  <w:num w:numId="20">
    <w:abstractNumId w:val="13"/>
  </w:num>
  <w:num w:numId="21">
    <w:abstractNumId w:val="4"/>
  </w:num>
  <w:num w:numId="22">
    <w:abstractNumId w:val="21"/>
  </w:num>
  <w:num w:numId="23">
    <w:abstractNumId w:val="16"/>
  </w:num>
  <w:num w:numId="24">
    <w:abstractNumId w:val="18"/>
  </w:num>
  <w:num w:numId="2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M">
    <w15:presenceInfo w15:providerId="Windows Live" w15:userId="5a4a91bf90d5c575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15C"/>
    <w:rsid w:val="00002842"/>
    <w:rsid w:val="0000326D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DAB"/>
    <w:rsid w:val="000220E9"/>
    <w:rsid w:val="0002233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90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283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9C"/>
    <w:rsid w:val="00071CC8"/>
    <w:rsid w:val="00071FAE"/>
    <w:rsid w:val="00073048"/>
    <w:rsid w:val="0007338E"/>
    <w:rsid w:val="00073BD4"/>
    <w:rsid w:val="00074480"/>
    <w:rsid w:val="00074791"/>
    <w:rsid w:val="0007536B"/>
    <w:rsid w:val="00075D9C"/>
    <w:rsid w:val="0008116D"/>
    <w:rsid w:val="000830D4"/>
    <w:rsid w:val="00083D64"/>
    <w:rsid w:val="00084E41"/>
    <w:rsid w:val="0008565B"/>
    <w:rsid w:val="00085FC7"/>
    <w:rsid w:val="00086638"/>
    <w:rsid w:val="00086929"/>
    <w:rsid w:val="00087135"/>
    <w:rsid w:val="000871F0"/>
    <w:rsid w:val="00090C86"/>
    <w:rsid w:val="00090D4D"/>
    <w:rsid w:val="00090F98"/>
    <w:rsid w:val="00091030"/>
    <w:rsid w:val="00091BA0"/>
    <w:rsid w:val="00093796"/>
    <w:rsid w:val="000941C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28C"/>
    <w:rsid w:val="000B636F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6D78"/>
    <w:rsid w:val="000F77CC"/>
    <w:rsid w:val="000F7F37"/>
    <w:rsid w:val="001005FE"/>
    <w:rsid w:val="0010191A"/>
    <w:rsid w:val="00101FFB"/>
    <w:rsid w:val="001022ED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119"/>
    <w:rsid w:val="00112BF1"/>
    <w:rsid w:val="0011387E"/>
    <w:rsid w:val="001142B0"/>
    <w:rsid w:val="001156E9"/>
    <w:rsid w:val="00116294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59A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4693"/>
    <w:rsid w:val="00164AA7"/>
    <w:rsid w:val="00165979"/>
    <w:rsid w:val="001673CA"/>
    <w:rsid w:val="00167AF3"/>
    <w:rsid w:val="00170A7C"/>
    <w:rsid w:val="0017207F"/>
    <w:rsid w:val="001731A2"/>
    <w:rsid w:val="00173590"/>
    <w:rsid w:val="001736B5"/>
    <w:rsid w:val="00173A57"/>
    <w:rsid w:val="001750EF"/>
    <w:rsid w:val="001765B4"/>
    <w:rsid w:val="00176CD0"/>
    <w:rsid w:val="00176D4C"/>
    <w:rsid w:val="00177EFC"/>
    <w:rsid w:val="001802CC"/>
    <w:rsid w:val="001806F6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A54"/>
    <w:rsid w:val="00193C28"/>
    <w:rsid w:val="001940BC"/>
    <w:rsid w:val="0019666E"/>
    <w:rsid w:val="00196B2A"/>
    <w:rsid w:val="0019723A"/>
    <w:rsid w:val="001A022E"/>
    <w:rsid w:val="001A06AD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516"/>
    <w:rsid w:val="001B778B"/>
    <w:rsid w:val="001C0A43"/>
    <w:rsid w:val="001C17E1"/>
    <w:rsid w:val="001C1E41"/>
    <w:rsid w:val="001C3626"/>
    <w:rsid w:val="001C4445"/>
    <w:rsid w:val="001C488F"/>
    <w:rsid w:val="001C50F0"/>
    <w:rsid w:val="001C5B68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FB4"/>
    <w:rsid w:val="001D2DF9"/>
    <w:rsid w:val="001D5D4D"/>
    <w:rsid w:val="001E05C5"/>
    <w:rsid w:val="001E0DF5"/>
    <w:rsid w:val="001E125D"/>
    <w:rsid w:val="001E1F34"/>
    <w:rsid w:val="001E4DFF"/>
    <w:rsid w:val="001E5C9E"/>
    <w:rsid w:val="001F0BF7"/>
    <w:rsid w:val="001F0F75"/>
    <w:rsid w:val="001F1523"/>
    <w:rsid w:val="001F193D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759"/>
    <w:rsid w:val="002021FC"/>
    <w:rsid w:val="002043CF"/>
    <w:rsid w:val="00205F81"/>
    <w:rsid w:val="00206169"/>
    <w:rsid w:val="00207B84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142"/>
    <w:rsid w:val="00220AEB"/>
    <w:rsid w:val="00221F47"/>
    <w:rsid w:val="00223D76"/>
    <w:rsid w:val="00227B72"/>
    <w:rsid w:val="00227DDE"/>
    <w:rsid w:val="00230A69"/>
    <w:rsid w:val="00232176"/>
    <w:rsid w:val="002322E5"/>
    <w:rsid w:val="00232A66"/>
    <w:rsid w:val="00233A50"/>
    <w:rsid w:val="00233ED5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5D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C86"/>
    <w:rsid w:val="00260FBA"/>
    <w:rsid w:val="00261D77"/>
    <w:rsid w:val="00261E75"/>
    <w:rsid w:val="00262321"/>
    <w:rsid w:val="0026236D"/>
    <w:rsid w:val="00262BEF"/>
    <w:rsid w:val="00262C6D"/>
    <w:rsid w:val="0026332C"/>
    <w:rsid w:val="002657DD"/>
    <w:rsid w:val="002661CD"/>
    <w:rsid w:val="0026630A"/>
    <w:rsid w:val="002666B1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A5B"/>
    <w:rsid w:val="002756C1"/>
    <w:rsid w:val="00275FD2"/>
    <w:rsid w:val="002761A8"/>
    <w:rsid w:val="00276C68"/>
    <w:rsid w:val="0028020F"/>
    <w:rsid w:val="002804F9"/>
    <w:rsid w:val="00280862"/>
    <w:rsid w:val="00281104"/>
    <w:rsid w:val="00281A4B"/>
    <w:rsid w:val="00281F13"/>
    <w:rsid w:val="002823EF"/>
    <w:rsid w:val="00282E1C"/>
    <w:rsid w:val="00282EEC"/>
    <w:rsid w:val="00285692"/>
    <w:rsid w:val="00286417"/>
    <w:rsid w:val="0028786F"/>
    <w:rsid w:val="00287A12"/>
    <w:rsid w:val="00287B41"/>
    <w:rsid w:val="00291038"/>
    <w:rsid w:val="00292467"/>
    <w:rsid w:val="00292E3B"/>
    <w:rsid w:val="002934C0"/>
    <w:rsid w:val="002943A4"/>
    <w:rsid w:val="00295FEC"/>
    <w:rsid w:val="002961F1"/>
    <w:rsid w:val="0029673F"/>
    <w:rsid w:val="002A00F3"/>
    <w:rsid w:val="002A062F"/>
    <w:rsid w:val="002A1B12"/>
    <w:rsid w:val="002A3C41"/>
    <w:rsid w:val="002A4084"/>
    <w:rsid w:val="002A47A3"/>
    <w:rsid w:val="002A5606"/>
    <w:rsid w:val="002A6F90"/>
    <w:rsid w:val="002A7929"/>
    <w:rsid w:val="002B051E"/>
    <w:rsid w:val="002B1D85"/>
    <w:rsid w:val="002B21E7"/>
    <w:rsid w:val="002B260A"/>
    <w:rsid w:val="002B266C"/>
    <w:rsid w:val="002B2ABA"/>
    <w:rsid w:val="002B46FF"/>
    <w:rsid w:val="002B4ED7"/>
    <w:rsid w:val="002B5DAE"/>
    <w:rsid w:val="002B6238"/>
    <w:rsid w:val="002C071F"/>
    <w:rsid w:val="002C0CD3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7"/>
    <w:rsid w:val="002D1E5B"/>
    <w:rsid w:val="002D2752"/>
    <w:rsid w:val="002D2B48"/>
    <w:rsid w:val="002D4952"/>
    <w:rsid w:val="002D5CFB"/>
    <w:rsid w:val="002D5E9C"/>
    <w:rsid w:val="002D6939"/>
    <w:rsid w:val="002D7DAF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682"/>
    <w:rsid w:val="002F35D0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380F"/>
    <w:rsid w:val="00305F20"/>
    <w:rsid w:val="00310B0A"/>
    <w:rsid w:val="0031175D"/>
    <w:rsid w:val="00312459"/>
    <w:rsid w:val="00312974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188"/>
    <w:rsid w:val="00335D2E"/>
    <w:rsid w:val="00336A36"/>
    <w:rsid w:val="00340896"/>
    <w:rsid w:val="0034141F"/>
    <w:rsid w:val="00341C92"/>
    <w:rsid w:val="00345264"/>
    <w:rsid w:val="00346050"/>
    <w:rsid w:val="003463B5"/>
    <w:rsid w:val="00346876"/>
    <w:rsid w:val="00346A6D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D21"/>
    <w:rsid w:val="0036751D"/>
    <w:rsid w:val="00367599"/>
    <w:rsid w:val="0036777B"/>
    <w:rsid w:val="00367B09"/>
    <w:rsid w:val="00367E19"/>
    <w:rsid w:val="003709FD"/>
    <w:rsid w:val="00370A74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B92"/>
    <w:rsid w:val="003835C3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646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954"/>
    <w:rsid w:val="003B0FC2"/>
    <w:rsid w:val="003B1700"/>
    <w:rsid w:val="003B2E77"/>
    <w:rsid w:val="003B2F4F"/>
    <w:rsid w:val="003B3C10"/>
    <w:rsid w:val="003B3C85"/>
    <w:rsid w:val="003B59D6"/>
    <w:rsid w:val="003B62AF"/>
    <w:rsid w:val="003B7365"/>
    <w:rsid w:val="003B7948"/>
    <w:rsid w:val="003C02B3"/>
    <w:rsid w:val="003C192E"/>
    <w:rsid w:val="003C599D"/>
    <w:rsid w:val="003C6B7A"/>
    <w:rsid w:val="003C7614"/>
    <w:rsid w:val="003C782C"/>
    <w:rsid w:val="003D0325"/>
    <w:rsid w:val="003D0FC1"/>
    <w:rsid w:val="003D2E3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57E"/>
    <w:rsid w:val="003E0F12"/>
    <w:rsid w:val="003E1062"/>
    <w:rsid w:val="003E10AA"/>
    <w:rsid w:val="003E13B1"/>
    <w:rsid w:val="003E17B5"/>
    <w:rsid w:val="003E2486"/>
    <w:rsid w:val="003E30AF"/>
    <w:rsid w:val="003E37D7"/>
    <w:rsid w:val="003E3BE1"/>
    <w:rsid w:val="003E704E"/>
    <w:rsid w:val="003E7535"/>
    <w:rsid w:val="003E7907"/>
    <w:rsid w:val="003E7B49"/>
    <w:rsid w:val="003F1EA3"/>
    <w:rsid w:val="003F1F4A"/>
    <w:rsid w:val="003F258A"/>
    <w:rsid w:val="003F3648"/>
    <w:rsid w:val="003F3F06"/>
    <w:rsid w:val="003F3F5A"/>
    <w:rsid w:val="003F461C"/>
    <w:rsid w:val="003F4BE1"/>
    <w:rsid w:val="003F6BB9"/>
    <w:rsid w:val="003F71B0"/>
    <w:rsid w:val="00400C73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2E67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BF2"/>
    <w:rsid w:val="00416C0A"/>
    <w:rsid w:val="00417940"/>
    <w:rsid w:val="00422FC5"/>
    <w:rsid w:val="00423407"/>
    <w:rsid w:val="00423BDB"/>
    <w:rsid w:val="00423F36"/>
    <w:rsid w:val="00423F6F"/>
    <w:rsid w:val="0042449E"/>
    <w:rsid w:val="004244F2"/>
    <w:rsid w:val="00425043"/>
    <w:rsid w:val="004268FC"/>
    <w:rsid w:val="0043031B"/>
    <w:rsid w:val="00431F48"/>
    <w:rsid w:val="00433E88"/>
    <w:rsid w:val="00434BDE"/>
    <w:rsid w:val="00434DD1"/>
    <w:rsid w:val="00435584"/>
    <w:rsid w:val="004364E1"/>
    <w:rsid w:val="00440861"/>
    <w:rsid w:val="0044191B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58C4"/>
    <w:rsid w:val="0045615A"/>
    <w:rsid w:val="004565EE"/>
    <w:rsid w:val="004603EE"/>
    <w:rsid w:val="00460E89"/>
    <w:rsid w:val="004611C8"/>
    <w:rsid w:val="00462465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F8C"/>
    <w:rsid w:val="004745FD"/>
    <w:rsid w:val="004762D6"/>
    <w:rsid w:val="0047676C"/>
    <w:rsid w:val="004774B4"/>
    <w:rsid w:val="00477B52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75E"/>
    <w:rsid w:val="004908D0"/>
    <w:rsid w:val="00491A0E"/>
    <w:rsid w:val="004923BE"/>
    <w:rsid w:val="0049448D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8C5"/>
    <w:rsid w:val="004B28FE"/>
    <w:rsid w:val="004B3A9A"/>
    <w:rsid w:val="004B44B4"/>
    <w:rsid w:val="004B48B8"/>
    <w:rsid w:val="004B4B61"/>
    <w:rsid w:val="004B5DD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836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4B0E"/>
    <w:rsid w:val="004F691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363B"/>
    <w:rsid w:val="00504A5E"/>
    <w:rsid w:val="00504E72"/>
    <w:rsid w:val="00505695"/>
    <w:rsid w:val="00505A3D"/>
    <w:rsid w:val="00506D4F"/>
    <w:rsid w:val="00507B36"/>
    <w:rsid w:val="00510668"/>
    <w:rsid w:val="005108F7"/>
    <w:rsid w:val="005118C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20451"/>
    <w:rsid w:val="0052136C"/>
    <w:rsid w:val="0052175D"/>
    <w:rsid w:val="00521F78"/>
    <w:rsid w:val="00524196"/>
    <w:rsid w:val="005244BB"/>
    <w:rsid w:val="005254BD"/>
    <w:rsid w:val="00526FD3"/>
    <w:rsid w:val="00527E38"/>
    <w:rsid w:val="00527F42"/>
    <w:rsid w:val="005304F4"/>
    <w:rsid w:val="00531310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E72"/>
    <w:rsid w:val="00543F19"/>
    <w:rsid w:val="005446D6"/>
    <w:rsid w:val="0055150E"/>
    <w:rsid w:val="00552609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1E8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86B54"/>
    <w:rsid w:val="00590772"/>
    <w:rsid w:val="0059083C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C6F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B44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FF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C95"/>
    <w:rsid w:val="005F4FC5"/>
    <w:rsid w:val="005F59D9"/>
    <w:rsid w:val="005F76E9"/>
    <w:rsid w:val="005F7BA3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5F1"/>
    <w:rsid w:val="006238AD"/>
    <w:rsid w:val="00623FAF"/>
    <w:rsid w:val="00624FCE"/>
    <w:rsid w:val="006278F1"/>
    <w:rsid w:val="00630E6E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11F"/>
    <w:rsid w:val="0065267B"/>
    <w:rsid w:val="0065339E"/>
    <w:rsid w:val="006539B5"/>
    <w:rsid w:val="00654E6D"/>
    <w:rsid w:val="00656500"/>
    <w:rsid w:val="0066179C"/>
    <w:rsid w:val="0066251F"/>
    <w:rsid w:val="0066271E"/>
    <w:rsid w:val="00665688"/>
    <w:rsid w:val="00665A84"/>
    <w:rsid w:val="00665E8C"/>
    <w:rsid w:val="00666446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9F3"/>
    <w:rsid w:val="00682F7D"/>
    <w:rsid w:val="006833A7"/>
    <w:rsid w:val="006839CA"/>
    <w:rsid w:val="00684304"/>
    <w:rsid w:val="0069012D"/>
    <w:rsid w:val="006901CA"/>
    <w:rsid w:val="0069044F"/>
    <w:rsid w:val="00690B18"/>
    <w:rsid w:val="00690B52"/>
    <w:rsid w:val="00691090"/>
    <w:rsid w:val="00691976"/>
    <w:rsid w:val="00692A94"/>
    <w:rsid w:val="00692CBA"/>
    <w:rsid w:val="006934FB"/>
    <w:rsid w:val="00694653"/>
    <w:rsid w:val="00695093"/>
    <w:rsid w:val="00696865"/>
    <w:rsid w:val="0069689F"/>
    <w:rsid w:val="0069690B"/>
    <w:rsid w:val="00696998"/>
    <w:rsid w:val="00697238"/>
    <w:rsid w:val="006974E6"/>
    <w:rsid w:val="006A2C65"/>
    <w:rsid w:val="006A3DDC"/>
    <w:rsid w:val="006A4B39"/>
    <w:rsid w:val="006A4DE9"/>
    <w:rsid w:val="006A51CA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00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2754"/>
    <w:rsid w:val="006E3908"/>
    <w:rsid w:val="006E3C16"/>
    <w:rsid w:val="006E4213"/>
    <w:rsid w:val="006E4A64"/>
    <w:rsid w:val="006E4CC6"/>
    <w:rsid w:val="006E5A15"/>
    <w:rsid w:val="006E6278"/>
    <w:rsid w:val="006E64AD"/>
    <w:rsid w:val="006E672C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4E95"/>
    <w:rsid w:val="006F5DD0"/>
    <w:rsid w:val="006F66BD"/>
    <w:rsid w:val="006F7205"/>
    <w:rsid w:val="007009DC"/>
    <w:rsid w:val="00704663"/>
    <w:rsid w:val="00705F89"/>
    <w:rsid w:val="0070667E"/>
    <w:rsid w:val="00706881"/>
    <w:rsid w:val="007077AE"/>
    <w:rsid w:val="00707FEA"/>
    <w:rsid w:val="00711F58"/>
    <w:rsid w:val="007125E0"/>
    <w:rsid w:val="007134D3"/>
    <w:rsid w:val="00713FD9"/>
    <w:rsid w:val="00714EF6"/>
    <w:rsid w:val="007150F0"/>
    <w:rsid w:val="0071544D"/>
    <w:rsid w:val="007165E0"/>
    <w:rsid w:val="00717D60"/>
    <w:rsid w:val="007201AD"/>
    <w:rsid w:val="007209F3"/>
    <w:rsid w:val="00720D54"/>
    <w:rsid w:val="00721A8F"/>
    <w:rsid w:val="00722AC2"/>
    <w:rsid w:val="00722D02"/>
    <w:rsid w:val="00722F8D"/>
    <w:rsid w:val="00723554"/>
    <w:rsid w:val="00724BEF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37DC"/>
    <w:rsid w:val="00743A9E"/>
    <w:rsid w:val="007445FE"/>
    <w:rsid w:val="00744FCE"/>
    <w:rsid w:val="00746445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5964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0C4"/>
    <w:rsid w:val="00791986"/>
    <w:rsid w:val="00791BBB"/>
    <w:rsid w:val="00791C57"/>
    <w:rsid w:val="00791E6F"/>
    <w:rsid w:val="00792449"/>
    <w:rsid w:val="0079316E"/>
    <w:rsid w:val="00793959"/>
    <w:rsid w:val="00793ADF"/>
    <w:rsid w:val="00793C7A"/>
    <w:rsid w:val="00793E33"/>
    <w:rsid w:val="007955E4"/>
    <w:rsid w:val="00795F9E"/>
    <w:rsid w:val="0079605A"/>
    <w:rsid w:val="0079694A"/>
    <w:rsid w:val="00797A48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A95"/>
    <w:rsid w:val="007D1079"/>
    <w:rsid w:val="007D13D5"/>
    <w:rsid w:val="007D154A"/>
    <w:rsid w:val="007D3431"/>
    <w:rsid w:val="007D3C8C"/>
    <w:rsid w:val="007D42AC"/>
    <w:rsid w:val="007D4832"/>
    <w:rsid w:val="007D4A0E"/>
    <w:rsid w:val="007D572B"/>
    <w:rsid w:val="007D78C9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56D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406"/>
    <w:rsid w:val="00813D73"/>
    <w:rsid w:val="00814809"/>
    <w:rsid w:val="008218D6"/>
    <w:rsid w:val="00821AE8"/>
    <w:rsid w:val="008224A6"/>
    <w:rsid w:val="00822C6A"/>
    <w:rsid w:val="008238C8"/>
    <w:rsid w:val="008252D8"/>
    <w:rsid w:val="00825457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CDD"/>
    <w:rsid w:val="0085303D"/>
    <w:rsid w:val="00853409"/>
    <w:rsid w:val="008537DD"/>
    <w:rsid w:val="00853AE3"/>
    <w:rsid w:val="00854794"/>
    <w:rsid w:val="00854869"/>
    <w:rsid w:val="008552AA"/>
    <w:rsid w:val="00856088"/>
    <w:rsid w:val="008568C0"/>
    <w:rsid w:val="008574EA"/>
    <w:rsid w:val="00857668"/>
    <w:rsid w:val="0085794D"/>
    <w:rsid w:val="00860168"/>
    <w:rsid w:val="00860A51"/>
    <w:rsid w:val="0086196F"/>
    <w:rsid w:val="00861BEF"/>
    <w:rsid w:val="00861C25"/>
    <w:rsid w:val="0086289A"/>
    <w:rsid w:val="00862AD6"/>
    <w:rsid w:val="00863574"/>
    <w:rsid w:val="0086377B"/>
    <w:rsid w:val="0086381F"/>
    <w:rsid w:val="00863E70"/>
    <w:rsid w:val="00864BA9"/>
    <w:rsid w:val="00865BCA"/>
    <w:rsid w:val="00866FBC"/>
    <w:rsid w:val="0086771E"/>
    <w:rsid w:val="00870527"/>
    <w:rsid w:val="00872977"/>
    <w:rsid w:val="00872C22"/>
    <w:rsid w:val="008735AA"/>
    <w:rsid w:val="008735C7"/>
    <w:rsid w:val="00873767"/>
    <w:rsid w:val="00873EFD"/>
    <w:rsid w:val="008754B1"/>
    <w:rsid w:val="00876CD9"/>
    <w:rsid w:val="00880AA1"/>
    <w:rsid w:val="0088211C"/>
    <w:rsid w:val="008821AB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A93"/>
    <w:rsid w:val="00893F00"/>
    <w:rsid w:val="008941FF"/>
    <w:rsid w:val="00894C01"/>
    <w:rsid w:val="00894F1D"/>
    <w:rsid w:val="00895263"/>
    <w:rsid w:val="00897053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87D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0A5"/>
    <w:rsid w:val="008E0416"/>
    <w:rsid w:val="008E0EB6"/>
    <w:rsid w:val="008E12F8"/>
    <w:rsid w:val="008E2C98"/>
    <w:rsid w:val="008E3D19"/>
    <w:rsid w:val="008E517F"/>
    <w:rsid w:val="008E614A"/>
    <w:rsid w:val="008E6704"/>
    <w:rsid w:val="008E760A"/>
    <w:rsid w:val="008E76A6"/>
    <w:rsid w:val="008F197C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D6D"/>
    <w:rsid w:val="00944354"/>
    <w:rsid w:val="009455A4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786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15C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233"/>
    <w:rsid w:val="009814E8"/>
    <w:rsid w:val="00981BB9"/>
    <w:rsid w:val="009821D2"/>
    <w:rsid w:val="009822BD"/>
    <w:rsid w:val="009835D9"/>
    <w:rsid w:val="009841E3"/>
    <w:rsid w:val="009851B8"/>
    <w:rsid w:val="00985A7D"/>
    <w:rsid w:val="0098614D"/>
    <w:rsid w:val="0098652B"/>
    <w:rsid w:val="00986C0C"/>
    <w:rsid w:val="00986CFF"/>
    <w:rsid w:val="00990BC7"/>
    <w:rsid w:val="00991147"/>
    <w:rsid w:val="00991222"/>
    <w:rsid w:val="00991666"/>
    <w:rsid w:val="009934B9"/>
    <w:rsid w:val="00993749"/>
    <w:rsid w:val="009946FC"/>
    <w:rsid w:val="00994AE2"/>
    <w:rsid w:val="009952E9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4D40"/>
    <w:rsid w:val="009A5784"/>
    <w:rsid w:val="009A71EE"/>
    <w:rsid w:val="009A72FF"/>
    <w:rsid w:val="009B018C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29"/>
    <w:rsid w:val="009B789C"/>
    <w:rsid w:val="009C0091"/>
    <w:rsid w:val="009C07F3"/>
    <w:rsid w:val="009C09D6"/>
    <w:rsid w:val="009C0AB5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9C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0E9B"/>
    <w:rsid w:val="00A0236F"/>
    <w:rsid w:val="00A0240B"/>
    <w:rsid w:val="00A033A4"/>
    <w:rsid w:val="00A04311"/>
    <w:rsid w:val="00A0477C"/>
    <w:rsid w:val="00A0509F"/>
    <w:rsid w:val="00A05A6B"/>
    <w:rsid w:val="00A05D2D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35C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31"/>
    <w:rsid w:val="00A60363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4F96"/>
    <w:rsid w:val="00A75755"/>
    <w:rsid w:val="00A767CC"/>
    <w:rsid w:val="00A76903"/>
    <w:rsid w:val="00A7757A"/>
    <w:rsid w:val="00A7791F"/>
    <w:rsid w:val="00A80D02"/>
    <w:rsid w:val="00A8109F"/>
    <w:rsid w:val="00A8265C"/>
    <w:rsid w:val="00A82AE6"/>
    <w:rsid w:val="00A83682"/>
    <w:rsid w:val="00A8447E"/>
    <w:rsid w:val="00A86847"/>
    <w:rsid w:val="00A86B4F"/>
    <w:rsid w:val="00A86DC7"/>
    <w:rsid w:val="00A87911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008"/>
    <w:rsid w:val="00AB3327"/>
    <w:rsid w:val="00AB3BD1"/>
    <w:rsid w:val="00AB443B"/>
    <w:rsid w:val="00AB4A09"/>
    <w:rsid w:val="00AB4AFA"/>
    <w:rsid w:val="00AB51CF"/>
    <w:rsid w:val="00AB565E"/>
    <w:rsid w:val="00AB59A9"/>
    <w:rsid w:val="00AB5DB5"/>
    <w:rsid w:val="00AB5F69"/>
    <w:rsid w:val="00AB7E31"/>
    <w:rsid w:val="00AC0322"/>
    <w:rsid w:val="00AC0A18"/>
    <w:rsid w:val="00AC1F7B"/>
    <w:rsid w:val="00AC2D32"/>
    <w:rsid w:val="00AC360C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15B"/>
    <w:rsid w:val="00AD1948"/>
    <w:rsid w:val="00AD400E"/>
    <w:rsid w:val="00AD442F"/>
    <w:rsid w:val="00AD67C7"/>
    <w:rsid w:val="00AE0983"/>
    <w:rsid w:val="00AE1472"/>
    <w:rsid w:val="00AE1CA8"/>
    <w:rsid w:val="00AE2732"/>
    <w:rsid w:val="00AE51ED"/>
    <w:rsid w:val="00AE53FA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632"/>
    <w:rsid w:val="00AF4A9B"/>
    <w:rsid w:val="00AF7393"/>
    <w:rsid w:val="00AF78AB"/>
    <w:rsid w:val="00B014C2"/>
    <w:rsid w:val="00B0279E"/>
    <w:rsid w:val="00B02BFC"/>
    <w:rsid w:val="00B02CAC"/>
    <w:rsid w:val="00B03770"/>
    <w:rsid w:val="00B03D58"/>
    <w:rsid w:val="00B03E15"/>
    <w:rsid w:val="00B03F2F"/>
    <w:rsid w:val="00B04613"/>
    <w:rsid w:val="00B059AF"/>
    <w:rsid w:val="00B0646C"/>
    <w:rsid w:val="00B06F3E"/>
    <w:rsid w:val="00B079F5"/>
    <w:rsid w:val="00B10464"/>
    <w:rsid w:val="00B1303C"/>
    <w:rsid w:val="00B14987"/>
    <w:rsid w:val="00B15CB4"/>
    <w:rsid w:val="00B15D04"/>
    <w:rsid w:val="00B1681A"/>
    <w:rsid w:val="00B17779"/>
    <w:rsid w:val="00B177A6"/>
    <w:rsid w:val="00B20E9E"/>
    <w:rsid w:val="00B21492"/>
    <w:rsid w:val="00B2279C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60A"/>
    <w:rsid w:val="00B3593E"/>
    <w:rsid w:val="00B367F4"/>
    <w:rsid w:val="00B369A9"/>
    <w:rsid w:val="00B37C46"/>
    <w:rsid w:val="00B401EF"/>
    <w:rsid w:val="00B4055A"/>
    <w:rsid w:val="00B416FE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358"/>
    <w:rsid w:val="00B54535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6FFE"/>
    <w:rsid w:val="00B67B0A"/>
    <w:rsid w:val="00B702BB"/>
    <w:rsid w:val="00B71D07"/>
    <w:rsid w:val="00B71DC3"/>
    <w:rsid w:val="00B71E39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9C4"/>
    <w:rsid w:val="00B95DC8"/>
    <w:rsid w:val="00B9643B"/>
    <w:rsid w:val="00BA00DE"/>
    <w:rsid w:val="00BA1AC4"/>
    <w:rsid w:val="00BA1CB1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86E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2D29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AB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D29"/>
    <w:rsid w:val="00C063F6"/>
    <w:rsid w:val="00C0676D"/>
    <w:rsid w:val="00C06875"/>
    <w:rsid w:val="00C07171"/>
    <w:rsid w:val="00C10370"/>
    <w:rsid w:val="00C107BF"/>
    <w:rsid w:val="00C137F5"/>
    <w:rsid w:val="00C149DD"/>
    <w:rsid w:val="00C14C14"/>
    <w:rsid w:val="00C14C9D"/>
    <w:rsid w:val="00C14FDB"/>
    <w:rsid w:val="00C158D6"/>
    <w:rsid w:val="00C160F4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3AFD"/>
    <w:rsid w:val="00C248DE"/>
    <w:rsid w:val="00C27B02"/>
    <w:rsid w:val="00C3209E"/>
    <w:rsid w:val="00C3212E"/>
    <w:rsid w:val="00C3314D"/>
    <w:rsid w:val="00C34C12"/>
    <w:rsid w:val="00C34F3A"/>
    <w:rsid w:val="00C35473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1"/>
    <w:rsid w:val="00C578D2"/>
    <w:rsid w:val="00C627BE"/>
    <w:rsid w:val="00C62974"/>
    <w:rsid w:val="00C633E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2E3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143D"/>
    <w:rsid w:val="00C83CA4"/>
    <w:rsid w:val="00C83D2F"/>
    <w:rsid w:val="00C845DE"/>
    <w:rsid w:val="00C85C39"/>
    <w:rsid w:val="00C871EF"/>
    <w:rsid w:val="00C87EF3"/>
    <w:rsid w:val="00C910E9"/>
    <w:rsid w:val="00C91B18"/>
    <w:rsid w:val="00C91B95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55B"/>
    <w:rsid w:val="00CA5B19"/>
    <w:rsid w:val="00CA6115"/>
    <w:rsid w:val="00CA6A05"/>
    <w:rsid w:val="00CA6C52"/>
    <w:rsid w:val="00CA6C81"/>
    <w:rsid w:val="00CA7003"/>
    <w:rsid w:val="00CA76A1"/>
    <w:rsid w:val="00CB1339"/>
    <w:rsid w:val="00CB26E7"/>
    <w:rsid w:val="00CB285D"/>
    <w:rsid w:val="00CB366D"/>
    <w:rsid w:val="00CB4889"/>
    <w:rsid w:val="00CB690A"/>
    <w:rsid w:val="00CC14A5"/>
    <w:rsid w:val="00CC2796"/>
    <w:rsid w:val="00CC29ED"/>
    <w:rsid w:val="00CC2CB6"/>
    <w:rsid w:val="00CC34BE"/>
    <w:rsid w:val="00CC3816"/>
    <w:rsid w:val="00CC3CAD"/>
    <w:rsid w:val="00CC420A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3C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5A9"/>
    <w:rsid w:val="00D0487D"/>
    <w:rsid w:val="00D06A7C"/>
    <w:rsid w:val="00D07514"/>
    <w:rsid w:val="00D12C49"/>
    <w:rsid w:val="00D1331A"/>
    <w:rsid w:val="00D1334E"/>
    <w:rsid w:val="00D133A7"/>
    <w:rsid w:val="00D1382A"/>
    <w:rsid w:val="00D142EE"/>
    <w:rsid w:val="00D1496F"/>
    <w:rsid w:val="00D1621C"/>
    <w:rsid w:val="00D206F6"/>
    <w:rsid w:val="00D210D1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3629"/>
    <w:rsid w:val="00D3371A"/>
    <w:rsid w:val="00D33E8A"/>
    <w:rsid w:val="00D357AC"/>
    <w:rsid w:val="00D35C53"/>
    <w:rsid w:val="00D36CCD"/>
    <w:rsid w:val="00D372E1"/>
    <w:rsid w:val="00D40041"/>
    <w:rsid w:val="00D40158"/>
    <w:rsid w:val="00D4330C"/>
    <w:rsid w:val="00D448A4"/>
    <w:rsid w:val="00D4537D"/>
    <w:rsid w:val="00D458D4"/>
    <w:rsid w:val="00D467D4"/>
    <w:rsid w:val="00D46838"/>
    <w:rsid w:val="00D469AD"/>
    <w:rsid w:val="00D46AB4"/>
    <w:rsid w:val="00D46E60"/>
    <w:rsid w:val="00D47A5E"/>
    <w:rsid w:val="00D50938"/>
    <w:rsid w:val="00D50BA7"/>
    <w:rsid w:val="00D51EE3"/>
    <w:rsid w:val="00D529A9"/>
    <w:rsid w:val="00D52E2D"/>
    <w:rsid w:val="00D52F34"/>
    <w:rsid w:val="00D55084"/>
    <w:rsid w:val="00D57564"/>
    <w:rsid w:val="00D579EB"/>
    <w:rsid w:val="00D614D5"/>
    <w:rsid w:val="00D6339A"/>
    <w:rsid w:val="00D64BFB"/>
    <w:rsid w:val="00D67648"/>
    <w:rsid w:val="00D70C36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6F66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FFA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049A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6DC"/>
    <w:rsid w:val="00DC4A42"/>
    <w:rsid w:val="00DC5335"/>
    <w:rsid w:val="00DC66C7"/>
    <w:rsid w:val="00DC7E89"/>
    <w:rsid w:val="00DD0926"/>
    <w:rsid w:val="00DD09DE"/>
    <w:rsid w:val="00DD1FA5"/>
    <w:rsid w:val="00DD1FD0"/>
    <w:rsid w:val="00DD278C"/>
    <w:rsid w:val="00DD2B73"/>
    <w:rsid w:val="00DD447E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6A2A"/>
    <w:rsid w:val="00DE6DD8"/>
    <w:rsid w:val="00DE75BE"/>
    <w:rsid w:val="00DE7993"/>
    <w:rsid w:val="00DF0A26"/>
    <w:rsid w:val="00DF1812"/>
    <w:rsid w:val="00DF1A53"/>
    <w:rsid w:val="00DF2E05"/>
    <w:rsid w:val="00DF35F4"/>
    <w:rsid w:val="00DF4E79"/>
    <w:rsid w:val="00DF54A8"/>
    <w:rsid w:val="00DF65BD"/>
    <w:rsid w:val="00DF6E9D"/>
    <w:rsid w:val="00DF7AE0"/>
    <w:rsid w:val="00E007A8"/>
    <w:rsid w:val="00E01BFB"/>
    <w:rsid w:val="00E01E14"/>
    <w:rsid w:val="00E01E30"/>
    <w:rsid w:val="00E02592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9A4"/>
    <w:rsid w:val="00E36FEE"/>
    <w:rsid w:val="00E37807"/>
    <w:rsid w:val="00E37B0A"/>
    <w:rsid w:val="00E37DEE"/>
    <w:rsid w:val="00E400A9"/>
    <w:rsid w:val="00E40229"/>
    <w:rsid w:val="00E4178A"/>
    <w:rsid w:val="00E41B93"/>
    <w:rsid w:val="00E4287B"/>
    <w:rsid w:val="00E438BD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508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7"/>
    <w:rsid w:val="00E8347A"/>
    <w:rsid w:val="00E8348F"/>
    <w:rsid w:val="00E838AF"/>
    <w:rsid w:val="00E84E20"/>
    <w:rsid w:val="00E85736"/>
    <w:rsid w:val="00E8578D"/>
    <w:rsid w:val="00E85E77"/>
    <w:rsid w:val="00E85EF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1CB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F8F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33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D780F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9A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211"/>
    <w:rsid w:val="00F17046"/>
    <w:rsid w:val="00F20241"/>
    <w:rsid w:val="00F20A8B"/>
    <w:rsid w:val="00F20C71"/>
    <w:rsid w:val="00F21320"/>
    <w:rsid w:val="00F218BA"/>
    <w:rsid w:val="00F21E25"/>
    <w:rsid w:val="00F22028"/>
    <w:rsid w:val="00F2234C"/>
    <w:rsid w:val="00F22CEE"/>
    <w:rsid w:val="00F23B28"/>
    <w:rsid w:val="00F2422D"/>
    <w:rsid w:val="00F25F12"/>
    <w:rsid w:val="00F266B9"/>
    <w:rsid w:val="00F26936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12A"/>
    <w:rsid w:val="00F405FA"/>
    <w:rsid w:val="00F40EE5"/>
    <w:rsid w:val="00F429BE"/>
    <w:rsid w:val="00F43148"/>
    <w:rsid w:val="00F43588"/>
    <w:rsid w:val="00F443F4"/>
    <w:rsid w:val="00F44823"/>
    <w:rsid w:val="00F44AF0"/>
    <w:rsid w:val="00F45049"/>
    <w:rsid w:val="00F45EB4"/>
    <w:rsid w:val="00F46295"/>
    <w:rsid w:val="00F4677B"/>
    <w:rsid w:val="00F47CC0"/>
    <w:rsid w:val="00F51F96"/>
    <w:rsid w:val="00F526A4"/>
    <w:rsid w:val="00F53417"/>
    <w:rsid w:val="00F534D9"/>
    <w:rsid w:val="00F549D1"/>
    <w:rsid w:val="00F550D1"/>
    <w:rsid w:val="00F55732"/>
    <w:rsid w:val="00F55950"/>
    <w:rsid w:val="00F56008"/>
    <w:rsid w:val="00F566A0"/>
    <w:rsid w:val="00F56BB9"/>
    <w:rsid w:val="00F56F6F"/>
    <w:rsid w:val="00F5798B"/>
    <w:rsid w:val="00F60CB6"/>
    <w:rsid w:val="00F61070"/>
    <w:rsid w:val="00F62C38"/>
    <w:rsid w:val="00F62FE9"/>
    <w:rsid w:val="00F647CB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333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BB5"/>
    <w:rsid w:val="00FA73F2"/>
    <w:rsid w:val="00FB1849"/>
    <w:rsid w:val="00FB2293"/>
    <w:rsid w:val="00FB5464"/>
    <w:rsid w:val="00FB6D54"/>
    <w:rsid w:val="00FC1B87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A57"/>
    <w:rsid w:val="00FE60EB"/>
    <w:rsid w:val="00FE670B"/>
    <w:rsid w:val="00FE7296"/>
    <w:rsid w:val="00FE7DEA"/>
    <w:rsid w:val="00FF0203"/>
    <w:rsid w:val="00FF0F7F"/>
    <w:rsid w:val="00FF1A27"/>
    <w:rsid w:val="00FF1B8B"/>
    <w:rsid w:val="00FF40CB"/>
    <w:rsid w:val="00FF4956"/>
    <w:rsid w:val="00FF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1DC39E0-0373-4E71-8C97-9F7DA18F9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Huawei3</cp:lastModifiedBy>
  <cp:revision>3</cp:revision>
  <cp:lastPrinted>2018-08-13T16:59:00Z</cp:lastPrinted>
  <dcterms:created xsi:type="dcterms:W3CDTF">2022-02-14T16:36:00Z</dcterms:created>
  <dcterms:modified xsi:type="dcterms:W3CDTF">2022-02-14T16:52:00Z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  <property fmtid="{D5CDD505-2E9C-101B-9397-08002B2CF9AE}" pid="15" name="CWM259941d7111849c694ed8d95cd8e5157">
    <vt:lpwstr>CWMP4LMWbf37zQw1eOqZCa20RXnABI0/Kdwpx0pH+rFrxtwibG31EQCx3UQFt4CB4PmQkZSy15JFZLsUphke8scfA==</vt:lpwstr>
  </property>
</Properties>
</file>